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rPr>
          <w:color w:val="000000"/>
          <w:sz w:val="24"/>
          <w:u w:color="000000"/>
        </w:rPr>
        <w:t xml:space="preserve">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PAYMENT OF CHARGES</w:t>
      </w:r>
    </w:p>
    <w:p>
      <w:pPr>
        <w:pStyle w:val="Heading3"/>
        <w:spacing/>
        <w:ind w:left="600"/>
        <w:contextualSpacing w:val="false"/>
        <w:rPr>
          <w:rFonts w:ascii="Expert Sans" w:hAnsi="Expert Sans" w:cs="Expert Sans"/>
          <w:b/>
          <w:color w:val="000000"/>
          <w:sz w:val="21"/>
          <w:u w:color="000000"/>
        </w:rPr>
      </w:pPr>
      <w:r>
        <w:t xml:space="preserve">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pay the Charges to the DCC, which Charges shall be determined in accordance with the Charging Statement applicable from time to time.</w:t>
      </w:r>
    </w:p>
    <w:p>
      <w:pPr>
        <w:pStyle w:val="Heading3"/>
        <w:spacing/>
        <w:ind w:left="600"/>
        <w:contextualSpacing w:val="false"/>
        <w:rPr>
          <w:rFonts w:ascii="Expert Sans" w:hAnsi="Expert Sans" w:cs="Expert Sans"/>
          <w:b/>
          <w:color w:val="000000"/>
          <w:sz w:val="21"/>
          <w:u w:color="000000"/>
        </w:rPr>
      </w:pPr>
      <w:r>
        <w:t xml:space="preserve">Invoicing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end of each month in which one or more Parties incurs Charges in accordance with the Charging Statement, the DCC shall prepare and submit to each such Party one or more invoices or one or more invoices with a separate accompanying statement (in either case, an “</w:t>
      </w:r>
      <w:r>
        <w:rPr>
          <w:b/>
        </w:rPr>
        <w:t xml:space="preserve">Invoice</w:t>
      </w:r>
      <w:r>
        <w:t xml:space="preserve">”) showing:</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all Charges other than those referred to in Section J1.2(b):</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date by which payment is due pursuant to Section J1.5;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breakdown (in reasonable detail) of the Charges incurred by that Party in that month;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subject to Section J1.4, the amount of VAT payable on the above amounts;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adjustment required pursuant to Section J1.9;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amount payable by that Party in respect of the above; and</w:t>
      </w:r>
    </w:p>
    <w:p>
      <w:pPr>
        <w:pStyle w:val="Normal"/>
        <w:numPr>
          <w:ilvl w:val="3"/>
          <w:numId w:val="4"/>
        </w:numPr>
        <w:spacing w:after="0" w:afterLines="0"/>
        <w:ind w:left="1600" w:hanging="700"/>
        <w:contextualSpacing w:val="false"/>
        <w:rPr>
          <w:rFonts w:ascii="Expert Sans" w:hAnsi="Expert Sans" w:cs="Expert Sans"/>
          <w:color w:val="000000"/>
          <w:sz w:val="19"/>
          <w:u w:color="000000"/>
        </w:rPr>
      </w:pPr>
      <w:del w:author="Someone" w:id="0">
        <w:r>
          <w:delText xml:space="preserve">in respect of any Communications Hub Finance Charges which are required to be invoiced </w:delText>
        </w:r>
      </w:del>
    </w:p>
    <w:p>
      <w:pPr>
        <w:pStyle w:val="Normal"/>
        <w:spacing w:before="0" w:beforeLines="0"/>
        <w:ind w:left="1600"/>
        <w:contextualSpacing w:val="false"/>
        <w:rPr>
          <w:rFonts w:ascii="Expert Sans" w:hAnsi="Expert Sans" w:cs="Expert Sans"/>
          <w:color w:val="000000"/>
          <w:sz w:val="19"/>
          <w:u w:color="000000"/>
        </w:rPr>
      </w:pPr>
      <w:ins w:author="Someone" w:id="1">
        <w:r>
          <w:t xml:space="preserve"> (only following a Communications Hub Finance Acceleration Event and/or DSP DBT Finance Acceleration Event) in respect of any Communications Hub Finance Charges and/or DSP DBT Finance Charges (as applicable) which are required to be invoiced </w:t>
        </w:r>
      </w:ins>
      <w:r>
        <w:t xml:space="preserve">separately under the terms of a Direct Agreement with an Approved Finance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date by which payment is due pursuant to Section J1.5;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breakdown (in reasonable detail) of the Charges incurred by that Party in that month;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subject to Section J1.4, the amount of VAT payable on the above amounts;</w:t>
      </w:r>
    </w:p>
    <w:p>
      <w:pPr>
        <w:pStyle w:val="Normal"/>
        <w:numPr>
          <w:ilvl w:val="4"/>
          <w:numId w:val="4"/>
        </w:numPr>
        <w:spacing/>
        <w:ind w:left="1900" w:hanging="700"/>
        <w:contextualSpacing w:val="false"/>
        <w:rPr>
          <w:rFonts w:ascii="Expert Sans" w:hAnsi="Expert Sans" w:cs="Expert Sans"/>
          <w:color w:val="000000"/>
          <w:sz w:val="19"/>
          <w:u w:color="000000"/>
        </w:rPr>
      </w:pPr>
      <w:r>
        <w:rPr>
          <w:color w:val="000000"/>
          <w:sz w:val="19"/>
          <w:u w:color="000000"/>
        </w:rPr>
        <w:t xml:space="preserve">any adjustment required pursuant to Section J1.9; and</w:t>
      </w:r>
      <w:r>
        <w:t xml:space="preserv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amount payable by that Party in respect of the above.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not obliged to issue an Invoice to a Party in respect of a month under Section J1.2 where the aggregate Charges incurred by that Party in respect of that month are less than the Minimum Monthly Charge (inclusive of VAT). Where the DCC opts not to issue an Invoice to Party in respect of a month in reliance on this Section J1.3, the DCC shall carry forward the Charges incurred in respect of that month and aggregate them with the Charges incurred by that Party in respect of the following month for the purposes of Section J1.2. Notwithstanding the other provisions of this Section J1.3, the DCC must, in respect of each Party that has incurred Charges in respect of a Regulatory Year, issue at least one Invoice to that Party in respect of that Regulatory Year.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Charges stated in each Invoice shall be stated exclusive of VAT, which shall be added if appropriate at the rate prevailing at the relevant tax point. A Party shall only be required to pay VAT where the DCC provides an appropriate VAT invoice.</w:t>
      </w:r>
    </w:p>
    <w:p>
      <w:pPr>
        <w:pStyle w:val="Heading3"/>
        <w:spacing/>
        <w:ind w:left="600"/>
        <w:contextualSpacing w:val="false"/>
        <w:rPr>
          <w:rFonts w:ascii="Expert Sans" w:hAnsi="Expert Sans" w:cs="Expert Sans"/>
          <w:b/>
          <w:color w:val="000000"/>
          <w:sz w:val="21"/>
          <w:u w:color="000000"/>
        </w:rPr>
      </w:pPr>
      <w:r>
        <w:t xml:space="preserve">Payment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pay the amount set out in an Invoice issued to it by the DCC by the “</w:t>
      </w:r>
      <w:r>
        <w:rPr>
          <w:b/>
        </w:rPr>
        <w:t xml:space="preserve">Due Date</w:t>
      </w:r>
      <w:r>
        <w:t xml:space="preserve">” for payment; being the later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 Working Days following receipt of such invoice;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8 Working Days following the end of the month to which such invoice relates.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 Party’s right to dispute the Charges in accordance with Section J2 (Payment Default and Disputes), each Party shall pay the amount set out in each Invoice addressed to it by the Due Date for such payment regardless of any such dispute. Nevertheless, where the DCC agrees that an Invoice contains a manifest error, the DCC shall cancel that Invoice (which will not therefore be payable) and promptly issue a replacement Invoice.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Payments shall be made in pounds sterling by transfer of funds to the credit of the account specified in the Invoice, and shall not be deemed to be made until the amount is available as cleared funds. Each payment shall identify within its reference the Invoice number to which that payment relates. The paying Party shall be responsible for all banking fees associated with the transfer of funds. The DCC may at its discretion specify a different account for amounts payable by way of the Communications Hub</w:t>
      </w:r>
      <w:ins w:author="Someone" w:id="2">
        <w:r>
          <w:t xml:space="preserve"> Finance Charges or DSP DBT</w:t>
        </w:r>
      </w:ins>
      <w:r>
        <w:t xml:space="preserve"> Finance Charges relating to each Approved Finance Party (separately from amounts payable in relation to each other Approved Finance Party and/or all other Charges). The accounts specified by the DCC for the purposes of amounts payable by way of the Communications Hub Finance Charges </w:t>
      </w:r>
      <w:ins w:author="Someone" w:id="3">
        <w:r>
          <w:t xml:space="preserve">or DSP DBT Finance Charges </w:t>
        </w:r>
      </w:ins>
      <w:r>
        <w:t xml:space="preserve">may be accounts held in the name of the relevant Approved Finance Party.</w:t>
      </w:r>
    </w:p>
    <w:p>
      <w:pPr>
        <w:pStyle w:val="Heading3"/>
        <w:spacing/>
        <w:ind w:left="600"/>
        <w:contextualSpacing w:val="false"/>
        <w:rPr>
          <w:rFonts w:ascii="Expert Sans" w:hAnsi="Expert Sans" w:cs="Expert Sans"/>
          <w:b/>
          <w:color w:val="000000"/>
          <w:sz w:val="21"/>
          <w:u w:color="000000"/>
        </w:rPr>
      </w:pPr>
      <w:r>
        <w:t xml:space="preserve">Estimation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information that the DCC requires in order to prepare an Invoice is not available at the time that Invoice is prepared, then the DCC may prepare that Invoice based on its reasonable estimate of that information.</w:t>
      </w:r>
    </w:p>
    <w:p>
      <w:pPr>
        <w:pStyle w:val="Heading3"/>
        <w:spacing/>
        <w:ind w:left="600"/>
        <w:contextualSpacing w:val="false"/>
        <w:rPr>
          <w:rFonts w:ascii="Expert Sans" w:hAnsi="Expert Sans" w:cs="Expert Sans"/>
          <w:b/>
          <w:color w:val="000000"/>
          <w:sz w:val="21"/>
          <w:u w:color="000000"/>
        </w:rPr>
      </w:pPr>
      <w:r>
        <w:t xml:space="preserve">Adjustment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prepared an Invoice based on its estimate of any information, and the actual information subsequently becomes available to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there is a change to the information used by the DCC to prepare an Invoice (including following a reconciliation or amendment of Registration Data);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is agreed (or determined), in accordance with Section J2.4 (Resolution of Payment Default), that there was an error in an Invoice,</w:t>
      </w:r>
    </w:p>
    <w:p>
      <w:pPr>
        <w:pStyle w:val="Normal"/>
        <w:spacing/>
        <w:ind w:left="600"/>
        <w:contextualSpacing w:val="false"/>
        <w:rPr>
          <w:rFonts w:ascii="Expert Sans" w:hAnsi="Expert Sans" w:cs="Expert Sans"/>
          <w:color w:val="000000"/>
          <w:sz w:val="19"/>
          <w:u w:color="000000"/>
        </w:rPr>
      </w:pPr>
      <w:r>
        <w:t xml:space="preserve">then the DCC shall include an adjustment in the next Invoice for the relevant Party to be produced thereafter (or, where no Invoice is due to be produced, the DCC shall produce a separate Invoice for such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adjustment to be included pursuant to Section J1.9 shall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difference between the amount included in the previous Invoice, and the amount that should have been included (being, as applicable, either an additional amount payable to the DCC,</w:t>
      </w:r>
      <w:r>
        <w:rPr>
          <w:color w:val="000000"/>
          <w:sz w:val="19"/>
          <w:u w:color="000000"/>
        </w:rPr>
        <w:t xml:space="preserve"> or a credit in favour of the relevant Party); plus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interest on the amount of such difference calculated from day-to-day from the Due Date of the previous Invoice to (but excluding) the Due Date of the Invoice in which such adjustment is to be included (compounded monthly).</w:t>
      </w:r>
    </w:p>
    <w:p>
      <w:pPr>
        <w:pStyle w:val="Heading3"/>
        <w:spacing/>
        <w:ind w:left="600"/>
        <w:contextualSpacing w:val="false"/>
        <w:rPr>
          <w:rFonts w:ascii="Expert Sans" w:hAnsi="Expert Sans" w:cs="Expert Sans"/>
          <w:b/>
          <w:color w:val="000000"/>
          <w:sz w:val="21"/>
          <w:u w:color="000000"/>
        </w:rPr>
      </w:pPr>
      <w:r>
        <w:t xml:space="preserve">Interest 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interest rate applying for the purposes of Section J1.10 shall be the Non-Default Interest Rate.</w:t>
      </w:r>
    </w:p>
    <w:p>
      <w:pPr>
        <w:pStyle w:val="Heading3"/>
        <w:spacing/>
        <w:ind w:left="600"/>
        <w:contextualSpacing w:val="false"/>
        <w:rPr>
          <w:rFonts w:ascii="Expert Sans" w:hAnsi="Expert Sans" w:cs="Expert Sans"/>
          <w:b/>
          <w:color w:val="000000"/>
          <w:sz w:val="21"/>
          <w:u w:color="000000"/>
        </w:rPr>
      </w:pPr>
      <w:r>
        <w:t xml:space="preserve">Further Supporting Information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where requested by a Party, provide such additional information as that Party may reasonably request regarding the calculation of the Charges payable by that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PAYMENT DEFAULT AND DISPUTES</w:t>
      </w:r>
    </w:p>
    <w:p>
      <w:pPr>
        <w:pStyle w:val="Heading3"/>
        <w:spacing/>
        <w:ind w:left="600"/>
        <w:contextualSpacing w:val="false"/>
        <w:rPr>
          <w:rFonts w:ascii="Expert Sans" w:hAnsi="Expert Sans" w:cs="Expert Sans"/>
          <w:b/>
          <w:color w:val="000000"/>
          <w:sz w:val="21"/>
          <w:u w:color="000000"/>
        </w:rPr>
      </w:pPr>
      <w:r>
        <w:t xml:space="preserve">Notification of Payment Failure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a Party fails to pay an amount set out in an Invoice by the relevant Due Date, then the DCC shall, on the Working Day following the Due Date, issue a notice to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setting out the unpaid amount;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referring to the matters set out in Sections J2.2, J2.4, J2.5, J3.16 (where applicable), and M8.1(c) (Events of Default).</w:t>
      </w:r>
    </w:p>
    <w:p>
      <w:pPr>
        <w:pStyle w:val="Heading3"/>
        <w:spacing/>
        <w:ind w:left="600"/>
        <w:contextualSpacing w:val="false"/>
        <w:rPr>
          <w:rFonts w:ascii="Expert Sans" w:hAnsi="Expert Sans" w:cs="Expert Sans"/>
          <w:b/>
          <w:color w:val="000000"/>
          <w:sz w:val="21"/>
          <w:u w:color="000000"/>
        </w:rPr>
      </w:pPr>
      <w:r>
        <w:t xml:space="preserve">Default Interest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pay an amount set out in an Invoice by the relevant Due Date, then that Party shall pay interest on that amount at the Default Interest Rate calculated from day-to-day from the Due Date to (but excluding) the date on which payment is made (compounded monthly).</w:t>
      </w:r>
    </w:p>
    <w:p>
      <w:pPr>
        <w:pStyle w:val="Heading3"/>
        <w:spacing/>
        <w:ind w:left="600"/>
        <w:contextualSpacing w:val="false"/>
        <w:rPr>
          <w:rFonts w:ascii="Expert Sans" w:hAnsi="Expert Sans" w:cs="Expert Sans"/>
          <w:b/>
          <w:color w:val="000000"/>
          <w:sz w:val="21"/>
          <w:u w:color="000000"/>
        </w:rPr>
      </w:pPr>
      <w:r>
        <w:t xml:space="preserve">Notification of Payment 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dispute any amount set out in an Invoice addressed to it, then that Party shall nevertheless pay the full amount set out in the Invoice by the Due Date, and shall give notice to the DCC of the disputed amount and the reason for the dispute. A Party may not give notice under this Section J2.3 (or otherwise dispute an amount set out in an Invoice) more than 12 months after the Due Date for that Invoice.</w:t>
      </w:r>
    </w:p>
    <w:p>
      <w:pPr>
        <w:pStyle w:val="Heading3"/>
        <w:spacing/>
        <w:ind w:left="600"/>
        <w:contextualSpacing w:val="false"/>
        <w:rPr>
          <w:rFonts w:ascii="Expert Sans" w:hAnsi="Expert Sans" w:cs="Expert Sans"/>
          <w:b/>
          <w:color w:val="000000"/>
          <w:sz w:val="21"/>
          <w:u w:color="000000"/>
        </w:rPr>
      </w:pPr>
      <w:r>
        <w:t xml:space="preserve">Resolution of Payment 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disputes, in accordance with Section J2.3, any amount set out in an Invoice addressed to it, then: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Party and the DCC shall each in good faith negotiate to resolve the dispute amicably and as soon as reasonably practicable after it arises;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such evidence in support of its position as the disputing Party may reasonably request, and the DCC shall provide such evidence within 5 Working Days after such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earlier than 1 Working Day after receipt from the DCC of the information requested under Section J2.4(b) (or, where the DCC does not comply with such request, on the expiry of the period referred to in that Section), the disputing Party may refer the dispute to the Panel, in which case each of the DCC and the disputing Party shall be entitled to provide written submissions in support of its position;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dispute is referred to the Panel in accordance with Section J2.4(c), the Panel shall convene a meeting and determine the dispute within 10 Working Days of the reference being made (to which meeting representatives of the disputing Party and the DCC may be invited in accordance with Section C (Governance));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Panel determines that there has been an overpayment to the DCC, the DCC shall include an adjustment in accordance with Section J1.9(c) to address such overpayment (or comply with any direction of the Panel to repay the relevant amount together with interest at the rate that would have applied had the adjustment been made in accordance with Section J1.9(c)).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J2.4, and any determination by the Panel pursuant thereto, are without prejudice to the following rights of the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amount set out in an Invoice addressed to a Party is disputed on the grounds of whether or not the Charges were calculated and levied in accordance with the Charging Methodology and the Charging Statement, then either of that Party or the DCC may refer the matter to the Authority for determination pursuant to Condition 20 of the DCC Licence;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amount set out in an Invoice addressed to a Party is disputed on any other grounds, then either of that Party or the DCC may refer the matter to arbitration in accordance with Section M7 (Dispute Resolution).</w:t>
      </w:r>
    </w:p>
    <w:p>
      <w:pPr>
        <w:pStyle w:val="Heading3"/>
        <w:spacing/>
        <w:ind w:left="600"/>
        <w:contextualSpacing w:val="false"/>
        <w:rPr>
          <w:rFonts w:ascii="Expert Sans" w:hAnsi="Expert Sans" w:cs="Expert Sans"/>
          <w:b/>
          <w:color w:val="000000"/>
          <w:sz w:val="21"/>
          <w:u w:color="000000"/>
        </w:rPr>
      </w:pPr>
      <w:r>
        <w:t xml:space="preserve">Pursuing Non-Payment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served a notice in accordance with Section J2.1 in respect of Charges payable by a Party, and such Charges have not been paid within three (3) Working Days following that notice,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required by Section M8.2 (Notification of Events of Default), notify the Panel that an Event of Default has occurred in respect of that Party under Section M8.1(c);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take all reasonable steps and proceedings (in consultation with the Panel) to pursue and recover the unpaid amount (together with interest), and the DCC shall take all reasonable steps to gain agreement from the Panel for the DCC's approach, and the DCC shall continue with such steps and proceedings unless and until the Panel (whether on the application of the DCC or otherwise) determines that it would not be worthwhile to do so in the circumstances (having regard to, amongst other things, the DCC’s duties under part D of Condition 11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may appeal the decision of the Panel under Section J2.6 to the Authority, and the DCC shall comply with any decision of the Authority in respect of such matter (which shall be final and binding, but without prejudice to the Panel’s ability to make a further decision under Section J2.6 following a material change in circumstances).</w:t>
      </w:r>
    </w:p>
    <w:p>
      <w:pPr>
        <w:pStyle w:val="Heading3"/>
        <w:spacing/>
        <w:ind w:left="600"/>
        <w:contextualSpacing w:val="false"/>
        <w:rPr>
          <w:rFonts w:ascii="Expert Sans" w:hAnsi="Expert Sans" w:cs="Expert Sans"/>
          <w:b/>
          <w:color w:val="000000"/>
          <w:sz w:val="21"/>
          <w:u w:color="000000"/>
        </w:rPr>
      </w:pPr>
      <w:r>
        <w:t xml:space="preserve">Records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any other requirements under Laws or Directives, the DCC shall maintain records of each Invoice (together with reasonable supporting evidence for the Charges levied in the Invoice) for a period of at least 18 months following the date of the Invoice.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CREDIT COVER REQUIREMENT</w:t>
      </w:r>
    </w:p>
    <w:p>
      <w:pPr>
        <w:pStyle w:val="Heading3"/>
        <w:spacing/>
        <w:ind w:left="600"/>
        <w:contextualSpacing w:val="false"/>
        <w:rPr>
          <w:rFonts w:ascii="Expert Sans" w:hAnsi="Expert Sans" w:cs="Expert Sans"/>
          <w:b/>
          <w:color w:val="000000"/>
          <w:sz w:val="21"/>
          <w:u w:color="000000"/>
        </w:rPr>
      </w:pPr>
      <w:r>
        <w:t xml:space="preserve">Obligation to Provide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Party shall provide Credit Support to the DCC in one or more of the following forms: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Bank Guarantee;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Letter of Credit;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Cash Deposit.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clarity, a Parent Company Guarantee does not constitute Credit Support. However, provision of a Parent Company Guarantee alters a Party's Credit Cover Requirement calculation (see Section J3.15).</w:t>
      </w:r>
    </w:p>
    <w:p>
      <w:pPr>
        <w:pStyle w:val="Heading3"/>
        <w:spacing/>
        <w:ind w:left="600"/>
        <w:contextualSpacing w:val="false"/>
        <w:rPr>
          <w:rFonts w:ascii="Expert Sans" w:hAnsi="Expert Sans" w:cs="Expert Sans"/>
          <w:b/>
          <w:color w:val="000000"/>
          <w:sz w:val="21"/>
          <w:u w:color="000000"/>
        </w:rPr>
      </w:pPr>
      <w:r>
        <w:t xml:space="preserve">Amount of Credit Support to be Provided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Party shall provide and maintain Credit Support with an aggregate value equal to or greater than that Party's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calculate each Party’s “</w:t>
      </w:r>
      <w:r>
        <w:rPr>
          <w:b/>
        </w:rPr>
        <w:t xml:space="preserve">Credit Cover Requirement</w:t>
      </w:r>
      <w:r>
        <w:t xml:space="preserve">” from time to time (and at least once a month)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Value at Risk (see Section J3.6); minus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Unsecured Credit Limit (see Section J3.7),</w:t>
      </w:r>
    </w:p>
    <w:p>
      <w:pPr>
        <w:pStyle w:val="Normal"/>
        <w:spacing/>
        <w:ind w:left="600"/>
        <w:contextualSpacing w:val="false"/>
        <w:rPr>
          <w:rFonts w:ascii="Expert Sans" w:hAnsi="Expert Sans" w:cs="Expert Sans"/>
          <w:color w:val="000000"/>
          <w:sz w:val="19"/>
          <w:u w:color="000000"/>
        </w:rPr>
      </w:pPr>
      <w:r>
        <w:t xml:space="preserve">provided that, where a Party’s Credit Cover Requirement would otherwise be equal to or less than the Credit Cover Minimum Threshold, the Party’s Credit Cover Requirement shall be deemed to be zero.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Except where the Party's Credit Cover Requirement is zero (or deemed to be zero as described in Section J3.4), the DCC shall notify each Party of the Credit Cover Requirement calculated in respect of that Party (and of the Value at Risk, Maximum Credit Value, Unsecured Credit Factor Percentage, and Unsecured Credit Limit used in that calculation).</w:t>
      </w:r>
    </w:p>
    <w:p>
      <w:pPr>
        <w:pStyle w:val="Heading3"/>
        <w:spacing/>
        <w:ind w:left="600"/>
        <w:contextualSpacing w:val="false"/>
        <w:rPr>
          <w:rFonts w:ascii="Expert Sans" w:hAnsi="Expert Sans" w:cs="Expert Sans"/>
          <w:b/>
          <w:color w:val="000000"/>
          <w:sz w:val="21"/>
          <w:u w:color="000000"/>
        </w:rPr>
      </w:pPr>
      <w:r>
        <w:t xml:space="preserve">Party’s Value at Risk</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Value at Risk</w:t>
      </w:r>
      <w:r>
        <w:t xml:space="preserve">” shall be calculated as 115% of the Charges (inclusive of VAT, but excluding any and all annual Explicit Charges) set out in the most recently produced Invoice for that Party at the time of the calculation.</w:t>
      </w:r>
    </w:p>
    <w:p>
      <w:pPr>
        <w:pStyle w:val="Heading3"/>
        <w:spacing/>
        <w:ind w:left="600"/>
        <w:contextualSpacing w:val="false"/>
        <w:rPr>
          <w:rFonts w:ascii="Expert Sans" w:hAnsi="Expert Sans" w:cs="Expert Sans"/>
          <w:b/>
          <w:color w:val="000000"/>
          <w:sz w:val="21"/>
          <w:u w:color="000000"/>
        </w:rPr>
      </w:pPr>
      <w:r>
        <w:t xml:space="preserve">Party's Unsecured Credit Limit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Unsecured Credit Limit</w:t>
      </w:r>
      <w:r>
        <w:t xml:space="preserve">" is equal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Maximum Credit Value (see Section J3.8); multiplied by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Party's Unsecured Credit Factor Percentage (see Section J3.10).</w:t>
      </w:r>
    </w:p>
    <w:p>
      <w:pPr>
        <w:pStyle w:val="Heading3"/>
        <w:spacing/>
        <w:ind w:left="600"/>
        <w:contextualSpacing w:val="false"/>
        <w:rPr>
          <w:rFonts w:ascii="Expert Sans" w:hAnsi="Expert Sans" w:cs="Expert Sans"/>
          <w:b/>
          <w:color w:val="000000"/>
          <w:sz w:val="21"/>
          <w:u w:color="000000"/>
        </w:rPr>
      </w:pPr>
      <w:r>
        <w:t xml:space="preserve">Party's Maximum Credit Value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Maximum Credit Value</w:t>
      </w:r>
      <w:r>
        <w:t xml:space="preserve">” is the amount recommended by the Credit Assessment Agency as the maximum amount a creditor should have outstanding to the Party at any one time (subject to Section J3.16).</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However, where a Party has provided a Parent Company Guarantee, the Party's Maximum Credit Value shall be based on the creditworthiness of the Party's guarantor (see Section J3.15).</w:t>
      </w:r>
    </w:p>
    <w:p>
      <w:pPr>
        <w:pStyle w:val="Heading3"/>
        <w:spacing/>
        <w:ind w:left="600"/>
        <w:contextualSpacing w:val="false"/>
        <w:rPr>
          <w:rFonts w:ascii="Expert Sans" w:hAnsi="Expert Sans" w:cs="Expert Sans"/>
          <w:b/>
          <w:color w:val="000000"/>
          <w:sz w:val="21"/>
          <w:u w:color="000000"/>
        </w:rPr>
      </w:pPr>
      <w:r>
        <w:t xml:space="preserve">Party’s Unsecured Credit Factor Percentage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w:t>
      </w:r>
      <w:r>
        <w:rPr>
          <w:b/>
        </w:rPr>
        <w:t xml:space="preserve">Unsecured Credit Factor Percentage</w:t>
      </w:r>
      <w:r>
        <w:t xml:space="preserve">” shall be determined in accordance with Section J3.11, J3.12, J3.13 or J3.14 (as applicable).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If a Party has failed to pay the Charges set out in an Invoice by the Due Date on three or more occasions during the 12 months preceding the date on which the Unsecured Credit Factor Percentage is being determined, then the Party’s Unsecured Credit Factor Percentage shall always be zero (and none of Sections J3.12, J3.13, and J3.14 shall apply).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If where a Party has provided a Parent Company Guarantee, the Party's Unsecured Credit Factor Percentage shall be based on the creditworthiness of the Party's guarantor (see Section J3.16).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Section J3.12 applies, if a Party has one or more Recognised Credit Ratings, the Party’s Unsecured Credit Factor Percentage shall be determined as set out in the table below (based, where the Party has more than one rating, on the lowest of the ratings):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28"/>
        <w:gridCol w:w="1028"/>
        <w:gridCol w:w="378"/>
        <w:gridCol w:w="998"/>
        <w:gridCol w:w="1286"/>
        <w:gridCol w:w="1225"/>
        <w:gridCol w:w="1134"/>
        <w:gridCol w:w="1195"/>
        <w:gridCol w:w="1028"/>
      </w:tblGrid>
      <w:tr>
        <w:tc>
          <w:tcPr>
            <w:tcW w:w="3432" w:type="dxa"/>
            <w:gridSpan w:val="4"/>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Moody’s</w:t>
            </w:r>
            <w:r>
              <w:rPr>
                <w:shd w:val="clear" w:fill="CCCCCC"/>
              </w:rPr>
              <w:t xml:space="preserve"> </w:t>
            </w:r>
          </w:p>
        </w:tc>
        <w:tc>
          <w:tcPr>
            <w:tcW w:w="2511" w:type="dxa"/>
            <w:gridSpan w:val="2"/>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Fitch</w:t>
            </w:r>
            <w:r>
              <w:rPr>
                <w:shd w:val="clear" w:fill="CCCCCC"/>
              </w:rPr>
              <w:t xml:space="preserve"> </w:t>
            </w:r>
          </w:p>
        </w:tc>
        <w:tc>
          <w:tcPr>
            <w:tcW w:w="2329" w:type="dxa"/>
            <w:gridSpan w:val="2"/>
            <w:shd w:fill="CCCCCC"/>
            <w:vAlign w:val="top"/>
          </w:tcPr>
          <w:p>
            <w:pPr>
              <w:pStyle w:val="TableParagraphNormal"/>
              <w:spacing w:after="0" w:afterLines="0"/>
              <w:ind w:left="0"/>
              <w:contextualSpacing w:val="false"/>
              <w:jc w:val="center"/>
              <w:rPr>
                <w:rFonts w:ascii="Expert Sans" w:hAnsi="Expert Sans" w:cs="Expert Sans"/>
                <w:color w:val="000000"/>
                <w:sz w:val="19"/>
                <w:u w:color="000000"/>
              </w:rPr>
            </w:pPr>
            <w:r>
              <w:rPr>
                <w:b/>
                <w:shd w:val="clear" w:fill="CCCCCC"/>
              </w:rPr>
              <w:t xml:space="preserve">Standard and</w:t>
            </w:r>
          </w:p>
          <w:p>
            <w:pPr>
              <w:pStyle w:val="TableParagraphNormal"/>
              <w:spacing w:before="0" w:beforeLines="0"/>
              <w:ind w:left="0"/>
              <w:contextualSpacing w:val="false"/>
              <w:jc w:val="center"/>
              <w:rPr>
                <w:rFonts w:ascii="Expert Sans" w:hAnsi="Expert Sans" w:cs="Expert Sans"/>
                <w:color w:val="000000"/>
                <w:sz w:val="19"/>
                <w:u w:color="000000"/>
              </w:rPr>
            </w:pPr>
            <w:r>
              <w:rPr>
                <w:b/>
                <w:shd w:val="clear" w:fill="CCCCCC"/>
              </w:rPr>
              <w:t xml:space="preserve">Poor’s</w:t>
            </w:r>
          </w:p>
        </w:tc>
        <w:tc>
          <w:tcPr>
            <w:tcW w:w="1028" w:type="dxa"/>
            <w:vMerge w:val="restart"/>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Unsecured Credit Factor (%)</w:t>
            </w:r>
            <w:r>
              <w:rPr>
                <w:shd w:val="clear" w:fill="CCCCCC"/>
              </w:rPr>
              <w:t xml:space="preserve"> </w:t>
            </w:r>
          </w:p>
        </w:tc>
      </w:tr>
      <w:tr>
        <w:tc>
          <w:tcPr>
            <w:tcW w:w="2434" w:type="dxa"/>
            <w:gridSpan w:val="3"/>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998"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286"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1225"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134"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Long-Term</w:t>
            </w:r>
            <w:r>
              <w:rPr>
                <w:shd w:val="clear" w:fill="CCCCCC"/>
              </w:rPr>
              <w:t xml:space="preserve"> </w:t>
            </w:r>
          </w:p>
        </w:tc>
        <w:tc>
          <w:tcPr>
            <w:tcW w:w="1195"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Short-Term</w:t>
            </w:r>
            <w:r>
              <w:rPr>
                <w:shd w:val="clear" w:fill="CCCCCC"/>
              </w:rPr>
              <w:t xml:space="preserve"> </w:t>
            </w:r>
          </w:p>
        </w:tc>
        <w:tc>
          <w:tcPr>
            <w:tcW w:w="1028" w:type="dxa"/>
            <w:gridSpan w:val="1"/>
            <w:vMerge/>
          </w:tcP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P-1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F1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A-1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P-2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F2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20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P-2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F2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A-2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10</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P-3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F3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9.5</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P-3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F3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Ba1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8.5</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Ba2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w:t>
            </w:r>
            <w:r>
              <w:t xml:space="preserve"> </w:t>
            </w:r>
          </w:p>
        </w:tc>
      </w:tr>
      <w:tr>
        <w:tc>
          <w:tcPr>
            <w:tcW w:w="2434" w:type="dxa"/>
            <w:gridSpan w:val="3"/>
            <w:vAlign w:val="top"/>
          </w:tcPr>
          <w:p>
            <w:pPr>
              <w:pStyle w:val="TableParagraphNormal"/>
              <w:spacing/>
              <w:ind w:left="0"/>
              <w:contextualSpacing w:val="false"/>
              <w:jc w:val="center"/>
              <w:rPr>
                <w:rFonts w:ascii="Expert Sans" w:hAnsi="Expert Sans" w:cs="Expert Sans"/>
                <w:color w:val="000000"/>
                <w:sz w:val="19"/>
                <w:u w:color="000000"/>
              </w:rPr>
            </w:pPr>
            <w:r>
              <w:t xml:space="preserve">Ba3 </w:t>
            </w:r>
          </w:p>
        </w:tc>
        <w:tc>
          <w:tcPr>
            <w:tcW w:w="99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28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2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13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BB- </w:t>
            </w:r>
          </w:p>
        </w:tc>
        <w:tc>
          <w:tcPr>
            <w:tcW w:w="11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t>
            </w:r>
          </w:p>
        </w:tc>
        <w:tc>
          <w:tcPr>
            <w:tcW w:w="102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7.5</w:t>
            </w:r>
            <w:r>
              <w:t xml:space="preserve"> </w:t>
            </w:r>
          </w:p>
        </w:tc>
      </w:tr>
    </w:tbl>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Section J3.12 applies, if a Party does not have one or more Recognised Credit Ratings, the Party's Unsecured Credit Factor Percentage shall be determined in accordance with the following table (being the Party’s Credit Assessment Score):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Dun &amp; Bradstreet / N2 Check Comprehensive Report</w:t>
            </w:r>
          </w:p>
        </w:tc>
        <w:tc>
          <w:tcPr>
            <w:tcW w:w="4652"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b/>
                <w:shd w:val="clear" w:fill="CCCCCC"/>
              </w:rPr>
              <w:t xml:space="preserve">Unsecured Credit Factor (%)</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10</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5A2/4A1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5A3/4A2/3A1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9</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4A3/3A2/2A1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3A3/2A2/1A1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8</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2A3/1A2/A1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7.5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1A3/A2/B1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6.5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A3/B2/C1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B3/C2/D1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3.5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C3/D2/E1</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1.5</w:t>
            </w:r>
          </w:p>
        </w:tc>
      </w:tr>
      <w:tr>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D3/E1/lower</w:t>
            </w:r>
          </w:p>
        </w:tc>
        <w:tc>
          <w:tcPr>
            <w:tcW w:w="465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0</w:t>
            </w:r>
          </w:p>
        </w:tc>
      </w:tr>
    </w:tbl>
    <w:p>
      <w:pPr>
        <w:pStyle w:val="Heading3"/>
        <w:spacing/>
        <w:ind w:left="600"/>
        <w:contextualSpacing w:val="false"/>
        <w:jc w:val="left"/>
        <w:rPr>
          <w:rFonts w:ascii="Expert Sans" w:hAnsi="Expert Sans" w:cs="Expert Sans"/>
          <w:b/>
          <w:color w:val="000000"/>
          <w:sz w:val="21"/>
          <w:u w:color="000000"/>
        </w:rPr>
      </w:pPr>
      <w:r>
        <w:t xml:space="preserve">Parent Company Guarantees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a Party's obligations are guaranteed by a Parent Company Guarantee, then the Party's Credit Cover Requirement shall be calculated based on the creditworthiness of the Party's guarantor as follows: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J3.15(b)) the Party's Unsecured Credit Limit shall be determined using: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guarantor's Maximum Credit Value – being the amount recommended by the Credit Assessment Agency as the maximum amount a creditor should have outstanding to the guarantor;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(subject to Section J3.11) the guarantor's Unsecured Credit Factor Percentage – determined under Section J3.13 (if the guarantor has one or more Recognised Credit Ratings) or under Section J3.14 based on the guarantor's Credit Assessment Score (if the guarantor does not have one or more Recognised Credit Ratings; or </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if the Parent Company Guarantee is capped at an amount lower than the Party’s Value at Risk, then the Party’s Credit Cover Requirement shall be the weighted average of the amount calculated under Section J3.15(a) (based on the creditworthiness of the guarantor) and the amount calculated without regard to the creditworthiness of the guarantor (using the Party’s own Maximum Credit Value and Unsecured Credit Factor Percentage); such average to be weighted by reference to the Parent Company Guarantee cap and the amount by which the Party’s Value at Risk exceeds such cap.</w:t>
      </w:r>
    </w:p>
    <w:p>
      <w:pPr>
        <w:pStyle w:val="Heading3"/>
        <w:spacing/>
        <w:ind w:left="600"/>
        <w:contextualSpacing w:val="false"/>
        <w:rPr>
          <w:rFonts w:ascii="Expert Sans" w:hAnsi="Expert Sans" w:cs="Expert Sans"/>
          <w:b/>
          <w:color w:val="000000"/>
          <w:sz w:val="21"/>
          <w:u w:color="000000"/>
        </w:rPr>
      </w:pPr>
      <w:r>
        <w:t xml:space="preserve">Credit Assessment Reports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shall apply in respect of each Party's Maximum Credit Value and (where relevant in accordance with Section J3.14) Credit Assessment Score: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revised Maximum Credit Value and (where applicable) the Credit Assessment Score in respect of a Party (and/or its guarantor) shall be obtained at least monthly;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no valid Maximum Credit Value exists in respect of a Party (or its guarantor), the Party's Maximum Credit Value shall be deemed to be zero;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Section J3.14 applies and no valid Credit Assessment Score exists in respect of a Party (or its guarantor), the Party's Unsecured Credit Factor Percentage shall be deemed to be zero.</w:t>
      </w:r>
    </w:p>
    <w:p>
      <w:pPr>
        <w:pStyle w:val="Heading3"/>
        <w:spacing/>
        <w:ind w:left="600"/>
        <w:contextualSpacing w:val="false"/>
        <w:rPr>
          <w:rFonts w:ascii="Expert Sans" w:hAnsi="Expert Sans" w:cs="Expert Sans"/>
          <w:b/>
          <w:color w:val="000000"/>
          <w:sz w:val="21"/>
          <w:u w:color="000000"/>
        </w:rPr>
      </w:pPr>
      <w:r>
        <w:t xml:space="preserve">Increase or Decrease in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notifying a Party of its Credit Cover Requirement pursuant to Section J3.4, the DCC shall also specify the value of the Credit Support provided to the DCC by the Party at that time.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value of the Credit Support is less than the Party’s Credit Cover Requirement (by more than the lower of either 10% of the Party's Credit Cover Requirement or £1,000), then the Party shall, within two Working Days after receipt of such notification, ensure that additional Credit Support is provided to the DCC so that the aggregate value of all such Credit Support is equal to or greater than the Party’s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value of the Credit Support exceeds the Party's Credit Cover Requirement (by more than the lower of either 10% of the Party's Credit Cover Requirement or £1,000), then the DCC shall, within five Working Days after a request from a Party to do so, return that Party’s Credit Support (or any part of it) to that Party; provided that the DCC shall never be obliged to return Credit Support to the extent that such return would reduce the aggregate value of the Party’s Credit Support below the Party Credit Cover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Additions and reductions in Credit Support pursuant to Section J3.18 and J3.19 may (without limitation) be achieved by amending the terms of existing Credit Support or exchanging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clarity, if a Bank Guarantee, Letter of Credit or Parent Company Guarantee provided on behalf of a Party ceases to satisfy the requirements of the definitions of Bank Guarantee, Letter of Credit or Parent Company Guarantee (respectively), then the value of such Credit Support or of the Party’s Unsecured Credit Factor Percentage (as applicable) shall be calculated as if no such document had been provided (and the DCC shall return such document to the Party (or as directed by the Party) within 5 Working Days after a request to do so).</w:t>
      </w:r>
    </w:p>
    <w:p>
      <w:pPr>
        <w:pStyle w:val="Heading3"/>
        <w:spacing/>
        <w:ind w:left="600"/>
        <w:contextualSpacing w:val="false"/>
        <w:rPr>
          <w:rFonts w:ascii="Expert Sans" w:hAnsi="Expert Sans" w:cs="Expert Sans"/>
          <w:b/>
          <w:color w:val="000000"/>
          <w:sz w:val="21"/>
          <w:u w:color="000000"/>
        </w:rPr>
      </w:pPr>
      <w:r>
        <w:t xml:space="preserve">Breach of Credit Cover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provide Credit Support (or additional Credit Support) to the DCC in accordance with this Section J3, then the DCC shall, on the Working Day immediately following such failure, issue a notice to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setting out the value of the Credit Support shortfall;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referring to the matters set out in Section M8.1(d) (Events of Default).</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disputes the amount of Credit Support requested by the DCC under this Section J3, that Party shall nevertheless provide the requested amount of Credit Support to the DCC, pending resolution of the dispute. In the case of such a dispute: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and the DCC shall each in good faith negotiate to resolve the dispute amicably and as soon as reasonably practicable after it arises;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such evidence in support of its position as the disputing Party may reasonably request, and the DCC shall provide such evidence within 5 Working Days after such request;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earlier than 1 Working Day after receipt from the DCC of the information requested under Section J3.23(b) (or, if the DCC does not comply with such request, on the expiry of the period referred to in that Section), the disputing Party may refer the dispute to the Panel, in which case the DCC and the disputing Party shall each be entitled to provide written submissions in support of its position;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dispute is referred to the Panel in accordance with Section J3.23(c), the Panel shall convene a meeting and determine the dispute within 10 Working Days of the reference being made (and representatives of the disputing Party and the DCC may be invited to the meeting in accordance with Section C (Governance));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disputing Party and the DCC shall each give effect to any determination of the Panel pursuant to this Section J3.15,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Use of Credit Support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pay the Charges set out in an Invoice addressed to that Party by the Due Date, and where the DCC has issued a notice to that Party under Section J2.1 (Notification of Payment Failure), the DCC shall (in addition to any other remedies available to it) within five Working Days following the Due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claim an amount equal to the unpaid Charges plus interest (or, if lower, as much as is available to be claimed) under any Bank Guarantee or Letter of Credit provided on behalf of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remove an amount equal to the unpaid Charges plus interest accruing under Section J2 (or, if lower, as much as is available to be removed) from any Cash Deposit account;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a combination of the above in respect of a total amount equal to the unpaid Charges plus interest (or, if lower, as much as is available to be claimed or removed).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notify the Party as soon as reasonably practicable after the DCC takes any action pursuant to Section J3.24.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only exercise its rights in respect of a Party’s Credit Support in accordance with Section J3.24.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amount received by the DCC pursuant to the exercise of its rights in respect of a Party’s Credit Support shall discharge the Party’s payment obligations to the extent of the amount so received, and reduce the value of the Credit Support to the same extent.</w:t>
      </w:r>
    </w:p>
    <w:p>
      <w:pPr>
        <w:pStyle w:val="Heading3"/>
        <w:spacing/>
        <w:ind w:left="600"/>
        <w:contextualSpacing w:val="false"/>
        <w:rPr>
          <w:rFonts w:ascii="Expert Sans" w:hAnsi="Expert Sans" w:cs="Expert Sans"/>
          <w:b/>
          <w:color w:val="000000"/>
          <w:sz w:val="21"/>
          <w:u w:color="000000"/>
        </w:rPr>
      </w:pPr>
      <w:r>
        <w:t xml:space="preserve">Cash Deposit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Interest that accrues on the funds deposited in a Cash Deposit account shall be added to and form part of such deposit.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agreed that all right, title and interest in and to the Cash Deposit vests in the DCC absolutely free and clear of any liens, claims, charges, encumbrances or other security interests (but without prejudice to the DCC’s obligation to return an equivalent amount of money to the Party subject to and in accordance with Section J3.19).</w:t>
      </w:r>
    </w:p>
    <w:p>
      <w:pPr>
        <w:pStyle w:val="Heading3"/>
        <w:spacing/>
        <w:ind w:left="600"/>
        <w:contextualSpacing w:val="false"/>
        <w:rPr>
          <w:rFonts w:ascii="Expert Sans" w:hAnsi="Expert Sans" w:cs="Expert Sans"/>
          <w:b/>
          <w:color w:val="000000"/>
          <w:sz w:val="21"/>
          <w:u w:color="000000"/>
        </w:rPr>
      </w:pPr>
      <w:r>
        <w:t xml:space="preserve">Letters of Credit and Bank Guarantees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has procured that Credit Support is delivered to the DCC in the form of a Letter of Credit or Bank Guarantee, and where that Letter of Credit or Bank Guarantee has 20 Working Days or less left until it expires, the DCC shall give notice of that fact to the Party (which notice must refer to the matters set out in Section J3.31).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has given notice to a Party pursuant to Section J3.30, and where the Party has not (within 10 Working Days after such notice) provided replacement Credit Support of equivalent value to the DCC (to take effect on or before expiry of the current Letter of Credit or Bank Guarantee), then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the expiry of the Letter of Credit or Bank Guarantee, claim the entire undrawn value of the Letter of Credit or Bank Guarantee;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 any amount so claimed as if it had been paid to the DCC as a Cash Deposit.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REVIEW AND FORECASTING OF CHARGES</w:t>
      </w:r>
    </w:p>
    <w:p>
      <w:pPr>
        <w:pStyle w:val="Heading3"/>
        <w:spacing/>
        <w:ind w:left="600"/>
        <w:contextualSpacing w:val="false"/>
        <w:rPr>
          <w:rFonts w:ascii="Expert Sans" w:hAnsi="Expert Sans" w:cs="Expert Sans"/>
          <w:b/>
          <w:color w:val="000000"/>
          <w:sz w:val="21"/>
          <w:u w:color="000000"/>
        </w:rPr>
      </w:pPr>
      <w:r>
        <w:t xml:space="preserve">Review of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Charges payable from time to time are set out in the Charging Statement applicable at that time.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only amend the Charges from time to time in accordance with the DCC Licence. The DCC shall only amend the Charges once in each calendar year, such amendments to have effect from the start of each Regulatory Year (save for amendments permitted or required in accordance with Condition 19.11 of the DCC Licence). This Section J4.2 is without prejudice to the requirements of Condition 19 of the DCC Licence, and (unless the Authority gives consent under Condition 19.10 of the DCC Licence) the DCC shall give notice of any proposed changes to Parties pursuant to Condition 19.9 of the DCC Licence. </w:t>
      </w:r>
    </w:p>
    <w:p>
      <w:pPr>
        <w:pStyle w:val="Heading3"/>
        <w:spacing/>
        <w:ind w:left="600"/>
        <w:contextualSpacing w:val="false"/>
        <w:rPr>
          <w:rFonts w:ascii="Expert Sans" w:hAnsi="Expert Sans" w:cs="Expert Sans"/>
          <w:b/>
          <w:color w:val="000000"/>
          <w:sz w:val="21"/>
          <w:u w:color="000000"/>
        </w:rPr>
      </w:pPr>
      <w:r>
        <w:t xml:space="preserve">Indicative Charging Statements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the first five Working Days of April, July, October and January in each year, the DCC shall create and publish on the DCC Website an indicative Charging Statement for the first Regulatory Year due to start thereafter, setting out indicative Charges for that Regulatory Year based on the information available to the DCC at the start of the month of publication. </w:t>
      </w:r>
    </w:p>
    <w:p>
      <w:pPr>
        <w:pStyle w:val="Heading3"/>
        <w:spacing/>
        <w:ind w:left="600"/>
        <w:contextualSpacing w:val="false"/>
        <w:rPr>
          <w:rFonts w:ascii="Expert Sans" w:hAnsi="Expert Sans" w:cs="Expert Sans"/>
          <w:b/>
          <w:color w:val="000000"/>
          <w:sz w:val="21"/>
          <w:u w:color="000000"/>
        </w:rPr>
      </w:pPr>
      <w:r>
        <w:t xml:space="preserve">Indicative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Within the first five Working Days of April, July, October and January in each year, the DCC shall create and publish on the DCC Website a budget for the second and third Regulatory Years due to start thereafter, setting out indicative figures for each such Regulatory Year based on the information available to the DCC at the start of the month of publication.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Each such budget will contain indicative values for the following (as each such expression is defined in the Charging Methodology):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42"/>
        <w:gridCol w:w="8062"/>
      </w:tblGrid>
      <w:tr>
        <w:tc>
          <w:tcPr>
            <w:tcW w:w="1242"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Acronym</w:t>
            </w:r>
          </w:p>
        </w:tc>
        <w:tc>
          <w:tcPr>
            <w:tcW w:w="8062"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Name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65550" cy="195580"/>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846455" cy="355600"/>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Estimated Allowed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177069"/>
                  <wp:effectExtent l="0" t="0" r="0" b="0"/>
                  <wp:docPr id="2" name="" descr="[MISSING IMAGE]"/>
                  <wp:cNvGraphicFramePr>
                    <a:graphicFrameLocks noChangeAspect="true"/>
                  </wp:cNvGraphicFramePr>
                  <a:graphic>
                    <a:graphicData uri="http://schemas.openxmlformats.org/drawingml/2006/picture">
                      <pic:pic>
                        <pic:nvPicPr>
                          <pic:cNvPr id="3" name=""/>
                          <pic:cNvPicPr/>
                        </pic:nvPicPr>
                        <pic:blipFill>
                          <a:blip r:embed="rId8"/>
                          <a:stretch>
                            <a:fillRect/>
                          </a:stretch>
                        </pic:blipFill>
                        <pic:spPr>
                          <a:xfrm>
                            <a:off x="0" y="0"/>
                            <a:ext cx="779145" cy="32194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Estimated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30860" cy="177069"/>
                  <wp:effectExtent l="0" t="0" r="0" b="0"/>
                  <wp:docPr id="4" name="" descr="[MISSING IMAGE]"/>
                  <wp:cNvGraphicFramePr>
                    <a:graphicFrameLocks noChangeAspect="true"/>
                  </wp:cNvGraphicFramePr>
                  <a:graphic>
                    <a:graphicData uri="http://schemas.openxmlformats.org/drawingml/2006/picture">
                      <pic:pic>
                        <pic:nvPicPr>
                          <pic:cNvPr id="5" name=""/>
                          <pic:cNvPicPr/>
                        </pic:nvPicPr>
                        <pic:blipFill>
                          <a:blip r:embed="rId9"/>
                          <a:stretch>
                            <a:fillRect/>
                          </a:stretch>
                        </pic:blipFill>
                        <pic:spPr>
                          <a:xfrm>
                            <a:off x="0" y="0"/>
                            <a:ext cx="965200" cy="32194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Estimated Elective Services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95580"/>
                  <wp:effectExtent l="0" t="0" r="0" b="0"/>
                  <wp:docPr id="6" name="" descr="[MISSING IMAGE]"/>
                  <wp:cNvGraphicFramePr>
                    <a:graphicFrameLocks noChangeAspect="true"/>
                  </wp:cNvGraphicFramePr>
                  <a:graphic>
                    <a:graphicData uri="http://schemas.openxmlformats.org/drawingml/2006/picture">
                      <pic:pic>
                        <pic:nvPicPr>
                          <pic:cNvPr id="7" name=""/>
                          <pic:cNvPicPr/>
                        </pic:nvPicPr>
                        <pic:blipFill>
                          <a:blip r:embed="rId10"/>
                          <a:stretch>
                            <a:fillRect/>
                          </a:stretch>
                        </pic:blipFill>
                        <pic:spPr>
                          <a:xfrm>
                            <a:off x="0" y="0"/>
                            <a:ext cx="1016000" cy="355600"/>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Estimated Explicit Charges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86150"/>
                  <wp:effectExtent l="0" t="0" r="0" b="0"/>
                  <wp:docPr id="8" name="" descr="[MISSING IMAGE]"/>
                  <wp:cNvGraphicFramePr>
                    <a:graphicFrameLocks noChangeAspect="true"/>
                  </wp:cNvGraphicFramePr>
                  <a:graphic>
                    <a:graphicData uri="http://schemas.openxmlformats.org/drawingml/2006/picture">
                      <pic:pic>
                        <pic:nvPicPr>
                          <pic:cNvPr id="9" name=""/>
                          <pic:cNvPicPr/>
                        </pic:nvPicPr>
                        <pic:blipFill>
                          <a:blip r:embed="rId11"/>
                          <a:stretch>
                            <a:fillRect/>
                          </a:stretch>
                        </pic:blipFill>
                        <pic:spPr>
                          <a:xfrm>
                            <a:off x="0" y="0"/>
                            <a:ext cx="863600" cy="33845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National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05250" cy="186150"/>
                  <wp:effectExtent l="0" t="0" r="0" b="0"/>
                  <wp:docPr id="10" name="" descr="[MISSING IMAGE]"/>
                  <wp:cNvGraphicFramePr>
                    <a:graphicFrameLocks noChangeAspect="true"/>
                  </wp:cNvGraphicFramePr>
                  <a:graphic>
                    <a:graphicData uri="http://schemas.openxmlformats.org/drawingml/2006/picture">
                      <pic:pic>
                        <pic:nvPicPr>
                          <pic:cNvPr id="11" name=""/>
                          <pic:cNvPicPr/>
                        </pic:nvPicPr>
                        <pic:blipFill>
                          <a:blip r:embed="rId12"/>
                          <a:stretch>
                            <a:fillRect/>
                          </a:stretch>
                        </pic:blipFill>
                        <pic:spPr>
                          <a:xfrm>
                            <a:off x="0" y="0"/>
                            <a:ext cx="1100455" cy="33845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Alt HAN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12349" cy="195580"/>
                  <wp:effectExtent l="0" t="0" r="0" b="0"/>
                  <wp:docPr id="12" name="" descr="[MISSING IMAGE]"/>
                  <wp:cNvGraphicFramePr>
                    <a:graphicFrameLocks noChangeAspect="true"/>
                  </wp:cNvGraphicFramePr>
                  <a:graphic>
                    <a:graphicData uri="http://schemas.openxmlformats.org/drawingml/2006/picture">
                      <pic:pic>
                        <pic:nvPicPr>
                          <pic:cNvPr id="13" name=""/>
                          <pic:cNvPicPr/>
                        </pic:nvPicPr>
                        <pic:blipFill>
                          <a:blip r:embed="rId13"/>
                          <a:stretch>
                            <a:fillRect/>
                          </a:stretch>
                        </pic:blipFill>
                        <pic:spPr>
                          <a:xfrm>
                            <a:off x="0" y="0"/>
                            <a:ext cx="931545" cy="355600"/>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Regional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205009"/>
                  <wp:effectExtent l="0" t="0" r="0" b="0"/>
                  <wp:docPr id="14" name="" descr="[MISSING IMAGE]"/>
                  <wp:cNvGraphicFramePr>
                    <a:graphicFrameLocks noChangeAspect="true"/>
                  </wp:cNvGraphicFramePr>
                  <a:graphic>
                    <a:graphicData uri="http://schemas.openxmlformats.org/drawingml/2006/picture">
                      <pic:pic>
                        <pic:nvPicPr>
                          <pic:cNvPr id="15" name=""/>
                          <pic:cNvPicPr/>
                        </pic:nvPicPr>
                        <pic:blipFill>
                          <a:blip r:embed="rId14"/>
                          <a:stretch>
                            <a:fillRect/>
                          </a:stretch>
                        </pic:blipFill>
                        <pic:spPr>
                          <a:xfrm>
                            <a:off x="0" y="0"/>
                            <a:ext cx="728345" cy="37274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Explicit Charge for each Explicit Charging Metric</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167640"/>
                  <wp:effectExtent l="0" t="0" r="0" b="0"/>
                  <wp:docPr id="16" name="" descr="[MISSING IMAGE]"/>
                  <wp:cNvGraphicFramePr>
                    <a:graphicFrameLocks noChangeAspect="true"/>
                  </wp:cNvGraphicFramePr>
                  <a:graphic>
                    <a:graphicData uri="http://schemas.openxmlformats.org/drawingml/2006/picture">
                      <pic:pic>
                        <pic:nvPicPr>
                          <pic:cNvPr id="17" name=""/>
                          <pic:cNvPicPr/>
                        </pic:nvPicPr>
                        <pic:blipFill>
                          <a:blip r:embed="rId15"/>
                          <a:stretch>
                            <a:fillRect/>
                          </a:stretch>
                        </pic:blipFill>
                        <pic:spPr>
                          <a:xfrm>
                            <a:off x="0" y="0"/>
                            <a:ext cx="1236345" cy="304800"/>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Regional Communications Hub Fixed Revenue</w:t>
            </w:r>
          </w:p>
        </w:tc>
      </w:tr>
      <w:tr>
        <w:tc>
          <w:tcPr>
            <w:tcW w:w="124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149129"/>
                  <wp:effectExtent l="0" t="0" r="0" b="0"/>
                  <wp:docPr id="18" name="" descr="[MISSING IMAGE]"/>
                  <wp:cNvGraphicFramePr>
                    <a:graphicFrameLocks noChangeAspect="true"/>
                  </wp:cNvGraphicFramePr>
                  <a:graphic>
                    <a:graphicData uri="http://schemas.openxmlformats.org/drawingml/2006/picture">
                      <pic:pic>
                        <pic:nvPicPr>
                          <pic:cNvPr id="19" name=""/>
                          <pic:cNvPicPr/>
                        </pic:nvPicPr>
                        <pic:blipFill>
                          <a:blip r:embed="rId16"/>
                          <a:stretch>
                            <a:fillRect/>
                          </a:stretch>
                        </pic:blipFill>
                        <pic:spPr>
                          <a:xfrm>
                            <a:off x="0" y="0"/>
                            <a:ext cx="1236345" cy="271145"/>
                          </a:xfrm>
                          <a:prstGeom prst="rect">
                            <a:avLst/>
                          </a:prstGeom>
                        </pic:spPr>
                      </pic:pic>
                    </a:graphicData>
                  </a:graphic>
                </wp:inline>
              </w:drawing>
            </w:r>
          </w:p>
        </w:tc>
        <w:tc>
          <w:tcPr>
            <w:tcW w:w="8062" w:type="dxa"/>
            <w:vAlign w:val="top"/>
          </w:tcPr>
          <w:p>
            <w:pPr>
              <w:pStyle w:val="TableParagraphNormal"/>
              <w:spacing/>
              <w:ind w:left="0"/>
              <w:contextualSpacing w:val="false"/>
              <w:rPr>
                <w:rFonts w:ascii="Expert Sans" w:hAnsi="Expert Sans" w:cs="Expert Sans"/>
                <w:color w:val="000000"/>
                <w:sz w:val="19"/>
                <w:u w:color="000000"/>
              </w:rPr>
            </w:pPr>
            <w:r>
              <w:t xml:space="preserve">Regional Communications Hub Device Revenue</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Normal"/>
        <w:numPr>
          <w:ilvl w:val="2"/>
          <w:numId w:val="4"/>
        </w:numPr>
        <w:spacing w:after="0" w:afterLines="0"/>
        <w:ind w:left="1300" w:hanging="700"/>
        <w:contextualSpacing w:val="false"/>
        <w:jc w:val="left"/>
        <w:rPr>
          <w:rFonts w:ascii="Expert Sans" w:hAnsi="Expert Sans" w:cs="Expert Sans"/>
          <w:color w:val="000000"/>
          <w:sz w:val="19"/>
          <w:u w:color="000000"/>
        </w:rPr>
      </w:pPr>
      <w:r>
        <w:t xml:space="preserve">In addition to the values in Section J4.5, each budget published pursuant to Section J4.4 will contain indicative values for the following:</w:t>
      </w:r>
    </w:p>
    <w:p>
      <w:pPr>
        <w:pStyle w:val="Normal"/>
        <w:spacing w:before="0" w:beforeLines="0"/>
        <w:ind w:left="1300"/>
        <w:contextualSpacing w:val="false"/>
        <w:jc w:val="left"/>
        <w:rPr>
          <w:rFonts w:ascii="Expert Sans" w:hAnsi="Expert Sans" w:cs="Expert Sans"/>
          <w:color w:val="000000"/>
          <w:sz w:val="19"/>
          <w:u w:color="000000"/>
        </w:rPr>
      </w:pPr>
      <w:r>
        <w:t xml:space="preserve"/>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forecasted inflation rates for the Regulatory Year across the Consumer Price Index (CPI) including owner/occupier housing costs (CPI-H) and Retail Price Index (RPI);</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number of Communications Hubs installed for such Regulatory Year based on the information available to the DCC at the start of the month of publication;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number of Communications Hubs expected to be installed for such Regulatory Year and for the second and third Regulatory Years due to start thereafter.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any costs or Charges have changed from any previous budget published on the DCC Website pursuant to Section J4.4, the DCC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the overall movement in charges from the last quarter noting that these are driven by changes in forecast assumptions and programme delivery times with an explanation provided at the Quarterly Finance Forum;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State that no changes have been made to DCC's overall charges versus the last quarter's publication. </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an error is identified in a budget published pursuant to Section J4.4, the DCC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Take reasonable steps to notify Parties and acknowledge the error within five Working Days of the error being identified;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Re-publish the updated Indicative Charging Statement on the DCC website as soon as reasonably practicable.</w:t>
      </w:r>
    </w:p>
    <w:p>
      <w:pPr>
        <w:pStyle w:val="Heading3"/>
        <w:spacing/>
        <w:ind w:left="600"/>
        <w:contextualSpacing w:val="false"/>
        <w:rPr>
          <w:rFonts w:ascii="Expert Sans" w:hAnsi="Expert Sans" w:cs="Expert Sans"/>
          <w:b/>
          <w:color w:val="000000"/>
          <w:sz w:val="21"/>
          <w:u w:color="000000"/>
        </w:rPr>
      </w:pPr>
      <w:r>
        <w:t xml:space="preserve">Working Model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publish a working model which allows Parties to estimate their indicative Charges based on their view of input data relevant under the Charging Methodology, and which allows Parties to test potential modifications to the Charging Methodology. The DCC shall publish such model in an open-access or off-the-shelf software format, and hereby authorises the Parties to use and modify the model for the purposes set out in this Section J4.6 (subject to the relevant software licence). Such model shall not form part of the Charging Methodology. </w:t>
      </w:r>
    </w:p>
    <w:p>
      <w:pPr>
        <w:pStyle w:val="Heading3"/>
        <w:spacing/>
        <w:ind w:left="600"/>
        <w:contextualSpacing w:val="false"/>
        <w:rPr>
          <w:rFonts w:ascii="Expert Sans" w:hAnsi="Expert Sans" w:cs="Expert Sans"/>
          <w:b/>
          <w:color w:val="000000"/>
          <w:sz w:val="21"/>
          <w:u w:color="000000"/>
        </w:rPr>
      </w:pPr>
      <w:r>
        <w:t xml:space="preserve">Invoicing Timetable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from time to time, publish an indicative timetable of the dates on which the DCC intends to submit invoices pursuant to Section J1.2. </w:t>
      </w:r>
    </w:p>
    <w:p>
      <w:pPr>
        <w:pStyle w:val="Heading3"/>
        <w:spacing/>
        <w:ind w:left="600"/>
        <w:contextualSpacing w:val="false"/>
        <w:rPr>
          <w:rFonts w:ascii="Expert Sans" w:hAnsi="Expert Sans" w:cs="Expert Sans"/>
          <w:b/>
          <w:color w:val="000000"/>
          <w:sz w:val="21"/>
          <w:u w:color="000000"/>
        </w:rPr>
      </w:pPr>
      <w:r>
        <w:t xml:space="preserve">Minimum Monthly Charge and Credit Cover Threshold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DCC shall publish, with the indicative Charging Statement published in January and with the actual Charging Statement for each Regulatory Year, the values of the Minimum Monthly Charge and the Credit Cover Threshold for that Regulatory Year. </w:t>
      </w:r>
    </w:p>
    <w:sectPr>
      <w:headerReference w:type="default" r:id="rId17"/>
      <w:footerReference w:type="default" r:id="rId1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0"/>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10"/>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 Target="media/document_image_rId16.jpeg" Type="http://schemas.openxmlformats.org/officeDocument/2006/relationships/image" Id="rId16"/><Relationship Target="header.xml" Type="http://schemas.openxmlformats.org/officeDocument/2006/relationships/header" Id="rId17"/><Relationship Target="footer.xml" Type="http://schemas.openxmlformats.org/officeDocument/2006/relationships/footer" Id="rId1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